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49F40085" w:rsidR="00DB4EC5" w:rsidRDefault="00DB4EC5" w:rsidP="00DB4EC5">
      <w:pPr>
        <w:pStyle w:val="CRCoverPage"/>
        <w:tabs>
          <w:tab w:val="right" w:pos="9639"/>
        </w:tabs>
        <w:spacing w:after="0"/>
        <w:rPr>
          <w:b/>
          <w:i/>
          <w:noProof/>
          <w:sz w:val="28"/>
        </w:rPr>
      </w:pPr>
      <w:bookmarkStart w:id="0" w:name="_Hlk209771748"/>
      <w:r>
        <w:rPr>
          <w:b/>
          <w:noProof/>
          <w:sz w:val="24"/>
        </w:rPr>
        <w:t>3GPP TSG-</w:t>
      </w:r>
      <w:r w:rsidR="00BF24FF">
        <w:fldChar w:fldCharType="begin"/>
      </w:r>
      <w:r w:rsidR="00BF24FF">
        <w:instrText xml:space="preserve"> DOCPROPERTY  TSG/WGRef  \* MERGEFORMAT </w:instrText>
      </w:r>
      <w:r w:rsidR="00BF24FF">
        <w:fldChar w:fldCharType="separate"/>
      </w:r>
      <w:r>
        <w:rPr>
          <w:b/>
          <w:noProof/>
          <w:sz w:val="24"/>
        </w:rPr>
        <w:t>SA6</w:t>
      </w:r>
      <w:r w:rsidR="00BF24FF">
        <w:rPr>
          <w:b/>
          <w:noProof/>
          <w:sz w:val="24"/>
        </w:rPr>
        <w:fldChar w:fldCharType="end"/>
      </w:r>
      <w:r>
        <w:rPr>
          <w:b/>
          <w:noProof/>
          <w:sz w:val="24"/>
        </w:rPr>
        <w:t xml:space="preserve"> Meeting #</w:t>
      </w:r>
      <w:r w:rsidR="00BF24FF">
        <w:fldChar w:fldCharType="begin"/>
      </w:r>
      <w:r w:rsidR="00BF24FF">
        <w:instrText xml:space="preserve"> DOCPROPERTY  MtgSeq  \* MERGEFORMAT </w:instrText>
      </w:r>
      <w:r w:rsidR="00BF24FF">
        <w:fldChar w:fldCharType="separate"/>
      </w:r>
      <w:r w:rsidRPr="00EB09B7">
        <w:rPr>
          <w:b/>
          <w:noProof/>
          <w:sz w:val="24"/>
        </w:rPr>
        <w:t>6</w:t>
      </w:r>
      <w:r>
        <w:rPr>
          <w:b/>
          <w:noProof/>
          <w:sz w:val="24"/>
        </w:rPr>
        <w:t>9</w:t>
      </w:r>
      <w:r w:rsidR="00BF24FF">
        <w:rPr>
          <w:b/>
          <w:noProof/>
          <w:sz w:val="24"/>
        </w:rPr>
        <w:fldChar w:fldCharType="end"/>
      </w:r>
      <w:r>
        <w:fldChar w:fldCharType="begin"/>
      </w:r>
      <w:r>
        <w:instrText xml:space="preserve"> DOCPROPERTY  MtgTitle  \* MERGEFORMAT </w:instrText>
      </w:r>
      <w:r>
        <w:fldChar w:fldCharType="end"/>
      </w:r>
      <w:r>
        <w:rPr>
          <w:b/>
          <w:i/>
          <w:noProof/>
          <w:sz w:val="28"/>
        </w:rPr>
        <w:tab/>
      </w:r>
      <w:r w:rsidR="00BF24FF">
        <w:fldChar w:fldCharType="begin"/>
      </w:r>
      <w:r w:rsidR="00BF24FF">
        <w:instrText xml:space="preserve"> DOCPROPERTY  Tdoc#  \* MERGEFORMAT </w:instrText>
      </w:r>
      <w:r w:rsidR="00BF24FF">
        <w:fldChar w:fldCharType="separate"/>
      </w:r>
      <w:r w:rsidRPr="00E13F3D">
        <w:rPr>
          <w:b/>
          <w:i/>
          <w:noProof/>
          <w:sz w:val="28"/>
        </w:rPr>
        <w:t>S6-25</w:t>
      </w:r>
      <w:r w:rsidR="00BF24FF">
        <w:rPr>
          <w:b/>
          <w:i/>
          <w:noProof/>
          <w:sz w:val="28"/>
        </w:rPr>
        <w:fldChar w:fldCharType="end"/>
      </w:r>
      <w:r w:rsidR="00C94E35">
        <w:rPr>
          <w:b/>
          <w:i/>
          <w:noProof/>
          <w:sz w:val="28"/>
        </w:rPr>
        <w:t>4</w:t>
      </w:r>
      <w:r w:rsidR="00E909F7">
        <w:rPr>
          <w:b/>
          <w:i/>
          <w:noProof/>
          <w:sz w:val="28"/>
        </w:rPr>
        <w:t>785</w:t>
      </w:r>
    </w:p>
    <w:p w14:paraId="587756E4" w14:textId="70320146" w:rsidR="00DB4EC5" w:rsidRDefault="00DB4EC5" w:rsidP="00DB4EC5">
      <w:pPr>
        <w:pStyle w:val="CRCoverPage"/>
        <w:outlineLvl w:val="0"/>
        <w:rPr>
          <w:b/>
          <w:noProof/>
          <w:sz w:val="24"/>
        </w:rPr>
      </w:pPr>
      <w:r>
        <w:rPr>
          <w:b/>
          <w:noProof/>
          <w:sz w:val="24"/>
        </w:rPr>
        <w:t xml:space="preserve">Wuhan, China, </w:t>
      </w:r>
      <w:r w:rsidR="00BF24FF">
        <w:fldChar w:fldCharType="begin"/>
      </w:r>
      <w:r w:rsidR="00BF24FF">
        <w:instrText xml:space="preserve"> DOCPROPERTY  StartDate  \* MERGEFORMAT </w:instrText>
      </w:r>
      <w:r w:rsidR="00BF24FF">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BF24FF">
        <w:rPr>
          <w:b/>
          <w:noProof/>
          <w:sz w:val="24"/>
        </w:rPr>
        <w:fldChar w:fldCharType="end"/>
      </w:r>
      <w:r>
        <w:rPr>
          <w:b/>
          <w:noProof/>
          <w:sz w:val="24"/>
        </w:rPr>
        <w:t xml:space="preserve"> - </w:t>
      </w:r>
      <w:r w:rsidR="00BF24FF">
        <w:fldChar w:fldCharType="begin"/>
      </w:r>
      <w:r w:rsidR="00BF24FF">
        <w:instrText xml:space="preserve"> DOCPROPERTY  EndDate  \* MERGEFORMAT </w:instrText>
      </w:r>
      <w:r w:rsidR="00BF24FF">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BF24FF">
        <w:rPr>
          <w:b/>
          <w:noProof/>
          <w:sz w:val="24"/>
        </w:rPr>
        <w:fldChar w:fldCharType="end"/>
      </w:r>
      <w:r w:rsidR="00B66AE5">
        <w:rPr>
          <w:b/>
          <w:noProof/>
          <w:sz w:val="24"/>
        </w:rPr>
        <w:t xml:space="preserve">                               revision of S6-254</w:t>
      </w:r>
      <w:r w:rsidR="00E909F7">
        <w:rPr>
          <w:b/>
          <w:noProof/>
          <w:sz w:val="24"/>
        </w:rPr>
        <w:t>637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BF24FF" w:rsidP="00836D96">
            <w:pPr>
              <w:pStyle w:val="CRCoverPage"/>
              <w:spacing w:after="0"/>
              <w:jc w:val="right"/>
              <w:rPr>
                <w:b/>
                <w:noProof/>
                <w:sz w:val="28"/>
              </w:rPr>
            </w:pPr>
            <w:r>
              <w:fldChar w:fldCharType="begin"/>
            </w:r>
            <w:r>
              <w:instrText xml:space="preserve"> DOCPROPERTY  Spec#  \* MERGEFORMAT </w:instrText>
            </w:r>
            <w:r>
              <w:fldChar w:fldCharType="separate"/>
            </w:r>
            <w:r w:rsidR="00DB4EC5" w:rsidRPr="00410371">
              <w:rPr>
                <w:b/>
                <w:noProof/>
                <w:sz w:val="28"/>
              </w:rPr>
              <w:t>23.433</w:t>
            </w:r>
            <w:r>
              <w:rPr>
                <w:b/>
                <w:noProof/>
                <w:sz w:val="28"/>
              </w:rPr>
              <w:fldChar w:fldCharType="end"/>
            </w:r>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39269836" w:rsidR="00DB4EC5" w:rsidRPr="00410371" w:rsidRDefault="00C94E35" w:rsidP="00836D96">
            <w:pPr>
              <w:pStyle w:val="CRCoverPage"/>
              <w:spacing w:after="0"/>
              <w:rPr>
                <w:noProof/>
              </w:rPr>
            </w:pPr>
            <w:r w:rsidRPr="00C94E35">
              <w:rPr>
                <w:b/>
                <w:noProof/>
                <w:sz w:val="28"/>
              </w:rPr>
              <w:t>0165</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4178D1D5" w:rsidR="00DB4EC5" w:rsidRPr="00410371" w:rsidRDefault="00E909F7" w:rsidP="00836D96">
            <w:pPr>
              <w:pStyle w:val="CRCoverPage"/>
              <w:spacing w:after="0"/>
              <w:jc w:val="center"/>
              <w:rPr>
                <w:b/>
                <w:noProof/>
              </w:rPr>
            </w:pPr>
            <w:r>
              <w:t>2</w:t>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48BCA02C" w:rsidR="00DB4EC5" w:rsidRPr="00410371" w:rsidRDefault="00BF24FF" w:rsidP="00836D96">
            <w:pPr>
              <w:pStyle w:val="CRCoverPage"/>
              <w:spacing w:after="0"/>
              <w:jc w:val="center"/>
              <w:rPr>
                <w:noProof/>
                <w:sz w:val="28"/>
              </w:rPr>
            </w:pPr>
            <w:r>
              <w:fldChar w:fldCharType="begin"/>
            </w:r>
            <w:r>
              <w:instrText xml:space="preserve"> DOCPROPERTY  Version  \* MERGEFORMAT </w:instrText>
            </w:r>
            <w:r>
              <w:fldChar w:fldCharType="separate"/>
            </w:r>
            <w:r w:rsidR="008D7906">
              <w:rPr>
                <w:b/>
                <w:noProof/>
                <w:sz w:val="28"/>
              </w:rPr>
              <w:t>20</w:t>
            </w:r>
            <w:r w:rsidR="00DB4EC5" w:rsidRPr="00410371">
              <w:rPr>
                <w:b/>
                <w:noProof/>
                <w:sz w:val="28"/>
              </w:rPr>
              <w:t>.</w:t>
            </w:r>
            <w:r w:rsidR="008D7906">
              <w:rPr>
                <w:b/>
                <w:noProof/>
                <w:sz w:val="28"/>
              </w:rPr>
              <w:t>0</w:t>
            </w:r>
            <w:r w:rsidR="00DB4EC5" w:rsidRPr="00410371">
              <w:rPr>
                <w:b/>
                <w:noProof/>
                <w:sz w:val="28"/>
              </w:rPr>
              <w:t>.0</w:t>
            </w:r>
            <w:r>
              <w:rPr>
                <w:b/>
                <w:noProof/>
                <w:sz w:val="28"/>
              </w:rPr>
              <w:fldChar w:fldCharType="end"/>
            </w:r>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75996C6" w:rsidR="00DB4EC5" w:rsidRDefault="00DB4EC5" w:rsidP="00836D96">
            <w:pPr>
              <w:pStyle w:val="CRCoverPage"/>
              <w:spacing w:after="0"/>
              <w:ind w:left="100"/>
              <w:rPr>
                <w:noProof/>
              </w:rPr>
            </w:pPr>
            <w:r w:rsidRPr="00DB4EC5">
              <w:t xml:space="preserve">Adding </w:t>
            </w:r>
            <w:r w:rsidR="001B60F5">
              <w:t>the relationship between SEALDD and NRM in Annex</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68B3E619" w:rsidR="00DB4EC5" w:rsidRDefault="00DB4EC5" w:rsidP="00836D96">
            <w:pPr>
              <w:pStyle w:val="CRCoverPage"/>
              <w:spacing w:after="0"/>
              <w:ind w:left="100"/>
              <w:rPr>
                <w:noProof/>
                <w:lang w:eastAsia="zh-CN"/>
              </w:rPr>
            </w:pPr>
            <w:r>
              <w:t>TEI 20</w:t>
            </w:r>
            <w:r w:rsidR="00B24DB3">
              <w:rPr>
                <w:rFonts w:hint="eastAsia"/>
                <w:lang w:eastAsia="zh-CN"/>
              </w:rPr>
              <w:t>,</w:t>
            </w:r>
            <w:r w:rsidR="00B24DB3">
              <w:rPr>
                <w:lang w:eastAsia="zh-CN"/>
              </w:rPr>
              <w:t xml:space="preserve">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BF24FF"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1EFD7091" w:rsidR="00DB4EC5" w:rsidRPr="00DB4EC5" w:rsidRDefault="001B60F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BF24FF"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BD08" w14:textId="77777777" w:rsidR="008D7906" w:rsidRDefault="008D7906" w:rsidP="00686CF6">
            <w:pPr>
              <w:pStyle w:val="CRCoverPage"/>
              <w:spacing w:after="0"/>
              <w:ind w:left="100"/>
              <w:rPr>
                <w:noProof/>
              </w:rPr>
            </w:pPr>
            <w:r>
              <w:rPr>
                <w:noProof/>
              </w:rPr>
              <w:t>During the SEALDD WI/SI phase, the relationship between the NRM and SEALDD server are not clear as both of them make use of the network resource control to create value-added service to 3</w:t>
            </w:r>
            <w:r w:rsidRPr="008D7906">
              <w:rPr>
                <w:noProof/>
                <w:vertAlign w:val="superscript"/>
              </w:rPr>
              <w:t>rd</w:t>
            </w:r>
            <w:r>
              <w:rPr>
                <w:noProof/>
              </w:rPr>
              <w:t xml:space="preserve"> party. However, there are several aspects make them distingushed from each other:</w:t>
            </w:r>
          </w:p>
          <w:p w14:paraId="5BA31961" w14:textId="46563802" w:rsidR="00DB4EC5" w:rsidRDefault="008D7906" w:rsidP="008D7906">
            <w:pPr>
              <w:pStyle w:val="CRCoverPage"/>
              <w:numPr>
                <w:ilvl w:val="0"/>
                <w:numId w:val="16"/>
              </w:numPr>
              <w:spacing w:after="0"/>
              <w:rPr>
                <w:noProof/>
              </w:rPr>
            </w:pPr>
            <w:r>
              <w:rPr>
                <w:noProof/>
              </w:rPr>
              <w:t xml:space="preserve">From the network point of view, both the NRM and the SEALDD are the Af instances. The NRM is not the “gate” to PCF/NEF for network resource control </w:t>
            </w:r>
            <w:r>
              <w:rPr>
                <w:rFonts w:hint="eastAsia"/>
                <w:noProof/>
                <w:lang w:eastAsia="zh-CN"/>
              </w:rPr>
              <w:t>e.g.,</w:t>
            </w:r>
            <w:r>
              <w:rPr>
                <w:noProof/>
              </w:rPr>
              <w:t xml:space="preserve"> QoS or MBS</w:t>
            </w:r>
          </w:p>
          <w:p w14:paraId="732E5075" w14:textId="4F262E44" w:rsidR="008D7906" w:rsidRDefault="008D7906" w:rsidP="008D7906">
            <w:pPr>
              <w:pStyle w:val="CRCoverPage"/>
              <w:numPr>
                <w:ilvl w:val="0"/>
                <w:numId w:val="16"/>
              </w:numPr>
              <w:spacing w:after="0"/>
              <w:rPr>
                <w:noProof/>
              </w:rPr>
            </w:pPr>
            <w:r>
              <w:rPr>
                <w:noProof/>
                <w:lang w:eastAsia="zh-CN"/>
              </w:rPr>
              <w:t xml:space="preserve">From the SEAL PoV, the NRM and SEALDD are equivalent </w:t>
            </w:r>
            <w:r w:rsidR="003973D9">
              <w:rPr>
                <w:noProof/>
                <w:lang w:eastAsia="zh-CN"/>
              </w:rPr>
              <w:t xml:space="preserve">and independent </w:t>
            </w:r>
            <w:r>
              <w:rPr>
                <w:noProof/>
                <w:lang w:eastAsia="zh-CN"/>
              </w:rPr>
              <w:t>entity, both of them can invoke the network NB API to create their own services as long as the service are different.</w:t>
            </w:r>
          </w:p>
          <w:p w14:paraId="51CD64CB" w14:textId="5540DE26" w:rsidR="008D7906" w:rsidRDefault="008D7906" w:rsidP="008D7906">
            <w:pPr>
              <w:pStyle w:val="CRCoverPage"/>
              <w:numPr>
                <w:ilvl w:val="0"/>
                <w:numId w:val="16"/>
              </w:numPr>
              <w:spacing w:after="0"/>
              <w:rPr>
                <w:noProof/>
              </w:rPr>
            </w:pPr>
            <w:r>
              <w:rPr>
                <w:noProof/>
                <w:lang w:eastAsia="zh-CN"/>
              </w:rPr>
              <w:t xml:space="preserve">As to the NRM client-NRM server and SEALDD client and SEALDD server interactions, they </w:t>
            </w:r>
            <w:r w:rsidR="003973D9">
              <w:rPr>
                <w:noProof/>
                <w:lang w:eastAsia="zh-CN"/>
              </w:rPr>
              <w:t xml:space="preserve">serve the NRM-S/SEALDD-S services towards the VAL server, the message exchanges are independent with each other even if the IEs in the message are the same or similar. However, it is possible to reuse part of the functionalities, interface, message which is already defined in other SEAL procedures with clarification. </w:t>
            </w:r>
            <w:r>
              <w:rPr>
                <w:noProof/>
                <w:lang w:eastAsia="zh-CN"/>
              </w:rPr>
              <w:t xml:space="preserve"> </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629C63A1" w:rsidR="00DB4EC5" w:rsidRDefault="00316A41" w:rsidP="00836D96">
            <w:pPr>
              <w:pStyle w:val="CRCoverPage"/>
              <w:spacing w:after="0"/>
              <w:ind w:left="100"/>
              <w:rPr>
                <w:noProof/>
              </w:rPr>
            </w:pPr>
            <w:r>
              <w:t>A</w:t>
            </w:r>
            <w:r w:rsidRPr="00DB4EC5">
              <w:t xml:space="preserve">dd </w:t>
            </w:r>
            <w:r w:rsidR="00C61719">
              <w:t>the relationship between SEALDD and NRM in informative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34974A12" w:rsidR="00DB4EC5" w:rsidRDefault="00C61719" w:rsidP="00836D96">
            <w:pPr>
              <w:pStyle w:val="CRCoverPage"/>
              <w:spacing w:after="0"/>
              <w:ind w:left="100"/>
              <w:rPr>
                <w:noProof/>
              </w:rPr>
            </w:pPr>
            <w:r w:rsidRPr="00C61719">
              <w:rPr>
                <w:noProof/>
              </w:rPr>
              <w:t>The differences between SEALDD and NRM in terms of deployment and implementation are not 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2B68A72D" w:rsidR="00DB4EC5" w:rsidRDefault="003973D9" w:rsidP="00836D96">
            <w:pPr>
              <w:pStyle w:val="CRCoverPage"/>
              <w:spacing w:after="0"/>
              <w:ind w:left="100"/>
              <w:rPr>
                <w:noProof/>
              </w:rPr>
            </w:pPr>
            <w:r>
              <w:rPr>
                <w:noProof/>
              </w:rPr>
              <w:t>New {</w:t>
            </w:r>
            <w:r w:rsidR="00686CF6">
              <w:rPr>
                <w:noProof/>
              </w:rPr>
              <w:t>Annex</w:t>
            </w:r>
            <w:r>
              <w:rPr>
                <w:noProof/>
              </w:rPr>
              <w:t xml:space="preserve"> </w:t>
            </w:r>
            <w:r>
              <w:rPr>
                <w:rFonts w:hint="eastAsia"/>
                <w:noProof/>
                <w:lang w:eastAsia="zh-CN"/>
              </w:rPr>
              <w:t>X</w:t>
            </w:r>
            <w:r>
              <w:rPr>
                <w:noProof/>
                <w:lang w:eastAsia="zh-CN"/>
              </w:rPr>
              <w:t>, X.1, X.2, X.3}</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0"/>
          <w:footnotePr>
            <w:numRestart w:val="eachSect"/>
          </w:footnotePr>
          <w:pgSz w:w="11907" w:h="16840" w:code="9"/>
          <w:pgMar w:top="1418" w:right="1134" w:bottom="1134" w:left="1134" w:header="680" w:footer="567" w:gutter="0"/>
          <w:cols w:space="720"/>
        </w:sectPr>
      </w:pPr>
    </w:p>
    <w:p w14:paraId="0E35F362" w14:textId="77777777"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220B5D4" w14:textId="315BBC9D" w:rsidR="00374F14" w:rsidRPr="002349F2" w:rsidRDefault="00374F14" w:rsidP="00374F14">
      <w:pPr>
        <w:keepNext/>
        <w:keepLines/>
        <w:pBdr>
          <w:top w:val="single" w:sz="12" w:space="3" w:color="auto"/>
        </w:pBdr>
        <w:tabs>
          <w:tab w:val="left" w:pos="30"/>
        </w:tabs>
        <w:spacing w:before="240"/>
        <w:outlineLvl w:val="7"/>
        <w:rPr>
          <w:ins w:id="2" w:author="huawei_user" w:date="2025-09-29T16:30:00Z"/>
          <w:rFonts w:ascii="Arial" w:eastAsia="Times New Roman" w:hAnsi="Arial"/>
          <w:sz w:val="36"/>
        </w:rPr>
      </w:pPr>
      <w:bookmarkStart w:id="3" w:name="_Toc138291110"/>
      <w:bookmarkStart w:id="4" w:name="_Toc200732601"/>
      <w:bookmarkStart w:id="5" w:name="_Toc133484026"/>
      <w:bookmarkStart w:id="6" w:name="_Toc200732278"/>
      <w:bookmarkStart w:id="7" w:name="_Toc167457493"/>
      <w:ins w:id="8" w:author="huawei_user" w:date="2025-09-29T16:30:00Z">
        <w:r w:rsidRPr="002349F2">
          <w:rPr>
            <w:rFonts w:ascii="Arial" w:eastAsia="Times New Roman" w:hAnsi="Arial"/>
            <w:sz w:val="36"/>
          </w:rPr>
          <w:t xml:space="preserve">Annex </w:t>
        </w:r>
        <w:r>
          <w:rPr>
            <w:rFonts w:ascii="Arial" w:eastAsia="Times New Roman" w:hAnsi="Arial"/>
            <w:sz w:val="36"/>
          </w:rPr>
          <w:t>X</w:t>
        </w:r>
        <w:r w:rsidRPr="002349F2">
          <w:rPr>
            <w:rFonts w:ascii="Arial" w:eastAsia="Times New Roman" w:hAnsi="Arial"/>
            <w:sz w:val="36"/>
          </w:rPr>
          <w:t xml:space="preserve"> (Informative):</w:t>
        </w:r>
        <w:r w:rsidRPr="002349F2">
          <w:rPr>
            <w:rFonts w:ascii="Arial" w:eastAsia="Times New Roman" w:hAnsi="Arial"/>
            <w:sz w:val="36"/>
          </w:rPr>
          <w:br/>
        </w:r>
        <w:bookmarkEnd w:id="3"/>
        <w:bookmarkEnd w:id="4"/>
        <w:r>
          <w:rPr>
            <w:rFonts w:ascii="Arial" w:eastAsia="Times New Roman" w:hAnsi="Arial"/>
            <w:sz w:val="36"/>
          </w:rPr>
          <w:t>R</w:t>
        </w:r>
        <w:r w:rsidRPr="00374F14">
          <w:rPr>
            <w:rFonts w:ascii="Arial" w:eastAsia="Times New Roman" w:hAnsi="Arial"/>
            <w:sz w:val="36"/>
          </w:rPr>
          <w:t>elationship between SEALDD and NRM</w:t>
        </w:r>
      </w:ins>
    </w:p>
    <w:p w14:paraId="7BEC6459" w14:textId="2C6FDDFF" w:rsidR="00374F14" w:rsidRPr="002349F2" w:rsidRDefault="000F4E5F" w:rsidP="00374F14">
      <w:pPr>
        <w:keepNext/>
        <w:keepLines/>
        <w:pBdr>
          <w:top w:val="single" w:sz="12" w:space="3" w:color="auto"/>
        </w:pBdr>
        <w:spacing w:before="240"/>
        <w:ind w:left="1134" w:hanging="1134"/>
        <w:outlineLvl w:val="0"/>
        <w:rPr>
          <w:ins w:id="9" w:author="huawei_user" w:date="2025-09-29T16:30:00Z"/>
          <w:rFonts w:ascii="Arial" w:eastAsia="Times New Roman" w:hAnsi="Arial"/>
          <w:sz w:val="36"/>
          <w:lang w:eastAsia="ko-KR"/>
        </w:rPr>
      </w:pPr>
      <w:bookmarkStart w:id="10" w:name="_Toc138291111"/>
      <w:bookmarkStart w:id="11" w:name="_Toc200732602"/>
      <w:ins w:id="12" w:author="huawei_user" w:date="2025-09-29T16:57:00Z">
        <w:r>
          <w:rPr>
            <w:rFonts w:ascii="Arial" w:eastAsia="Times New Roman" w:hAnsi="Arial"/>
            <w:sz w:val="36"/>
            <w:lang w:eastAsia="ko-KR"/>
          </w:rPr>
          <w:t>X</w:t>
        </w:r>
      </w:ins>
      <w:ins w:id="13" w:author="huawei_user" w:date="2025-09-29T16:30:00Z">
        <w:r w:rsidR="00374F14" w:rsidRPr="002349F2">
          <w:rPr>
            <w:rFonts w:ascii="Arial" w:eastAsia="Times New Roman" w:hAnsi="Arial"/>
            <w:sz w:val="36"/>
            <w:lang w:eastAsia="ko-KR"/>
          </w:rPr>
          <w:t>.1</w:t>
        </w:r>
        <w:r w:rsidR="00374F14" w:rsidRPr="002349F2">
          <w:rPr>
            <w:rFonts w:ascii="Arial" w:eastAsia="Times New Roman" w:hAnsi="Arial"/>
            <w:sz w:val="36"/>
            <w:lang w:eastAsia="ko-KR"/>
          </w:rPr>
          <w:tab/>
          <w:t>General</w:t>
        </w:r>
        <w:bookmarkEnd w:id="10"/>
        <w:bookmarkEnd w:id="11"/>
      </w:ins>
    </w:p>
    <w:p w14:paraId="36D29E79" w14:textId="7F157709" w:rsidR="00374F14" w:rsidRPr="002349F2" w:rsidRDefault="007B2945" w:rsidP="00374F14">
      <w:pPr>
        <w:rPr>
          <w:ins w:id="14" w:author="huawei_user" w:date="2025-09-29T16:30:00Z"/>
          <w:rFonts w:eastAsia="Malgun Gothic"/>
        </w:rPr>
      </w:pPr>
      <w:ins w:id="15" w:author="huawei_user" w:date="2025-09-29T16:46:00Z">
        <w:r>
          <w:rPr>
            <w:rFonts w:eastAsia="Malgun Gothic"/>
          </w:rPr>
          <w:t>The clause spec</w:t>
        </w:r>
      </w:ins>
      <w:ins w:id="16" w:author="huawei_user" w:date="2025-09-29T16:47:00Z">
        <w:r>
          <w:rPr>
            <w:rFonts w:eastAsia="Malgun Gothic"/>
          </w:rPr>
          <w:t>ifies the relationship between SEALDD and NRM</w:t>
        </w:r>
      </w:ins>
      <w:ins w:id="17" w:author="huawei_user" w:date="2025-09-29T16:30:00Z">
        <w:r w:rsidR="00374F14" w:rsidRPr="002349F2">
          <w:rPr>
            <w:rFonts w:eastAsia="Malgun Gothic"/>
          </w:rPr>
          <w:t xml:space="preserve">. </w:t>
        </w:r>
      </w:ins>
    </w:p>
    <w:p w14:paraId="4916506A" w14:textId="4B6819DD" w:rsidR="00374F14" w:rsidRPr="002349F2" w:rsidRDefault="000F4E5F" w:rsidP="00374F14">
      <w:pPr>
        <w:keepNext/>
        <w:keepLines/>
        <w:pBdr>
          <w:top w:val="single" w:sz="12" w:space="3" w:color="auto"/>
        </w:pBdr>
        <w:spacing w:before="240"/>
        <w:ind w:left="1134" w:hanging="1134"/>
        <w:outlineLvl w:val="0"/>
        <w:rPr>
          <w:ins w:id="18" w:author="huawei_user" w:date="2025-09-29T16:30:00Z"/>
          <w:rFonts w:ascii="Arial" w:eastAsia="Times New Roman" w:hAnsi="Arial"/>
          <w:sz w:val="36"/>
          <w:lang w:eastAsia="ko-KR"/>
        </w:rPr>
      </w:pPr>
      <w:bookmarkStart w:id="19" w:name="_Toc138291112"/>
      <w:bookmarkStart w:id="20" w:name="_Toc200732603"/>
      <w:ins w:id="21" w:author="huawei_user" w:date="2025-09-29T16:57:00Z">
        <w:r>
          <w:rPr>
            <w:rFonts w:ascii="Arial" w:eastAsia="Times New Roman" w:hAnsi="Arial"/>
            <w:sz w:val="36"/>
            <w:lang w:eastAsia="ko-KR"/>
          </w:rPr>
          <w:t>X</w:t>
        </w:r>
      </w:ins>
      <w:ins w:id="22" w:author="huawei_user" w:date="2025-09-29T16:30:00Z">
        <w:r w:rsidR="00374F14" w:rsidRPr="002349F2">
          <w:rPr>
            <w:rFonts w:ascii="Arial" w:eastAsia="Times New Roman" w:hAnsi="Arial"/>
            <w:sz w:val="36"/>
            <w:lang w:eastAsia="ko-KR"/>
          </w:rPr>
          <w:t>.2</w:t>
        </w:r>
        <w:r w:rsidR="00374F14" w:rsidRPr="002349F2">
          <w:rPr>
            <w:rFonts w:ascii="Arial" w:eastAsia="Times New Roman" w:hAnsi="Arial"/>
            <w:sz w:val="36"/>
            <w:lang w:eastAsia="ko-KR"/>
          </w:rPr>
          <w:tab/>
        </w:r>
        <w:bookmarkEnd w:id="19"/>
        <w:bookmarkEnd w:id="20"/>
        <w:r w:rsidR="00374F14">
          <w:rPr>
            <w:rFonts w:ascii="Arial" w:eastAsia="Times New Roman" w:hAnsi="Arial"/>
            <w:sz w:val="36"/>
            <w:lang w:eastAsia="ko-KR"/>
          </w:rPr>
          <w:t xml:space="preserve">Deployment and </w:t>
        </w:r>
      </w:ins>
      <w:ins w:id="23" w:author="huawei_user" w:date="2025-10-04T17:06:00Z">
        <w:r w:rsidR="0080559F">
          <w:rPr>
            <w:rFonts w:ascii="Arial" w:eastAsia="Times New Roman" w:hAnsi="Arial"/>
            <w:sz w:val="36"/>
            <w:lang w:eastAsia="ko-KR"/>
          </w:rPr>
          <w:t>implementation</w:t>
        </w:r>
      </w:ins>
    </w:p>
    <w:p w14:paraId="290DB569" w14:textId="7122DD90" w:rsidR="00847442" w:rsidRPr="00847442" w:rsidRDefault="00847442" w:rsidP="000F4E5F">
      <w:pPr>
        <w:rPr>
          <w:ins w:id="24" w:author="huawei_user" w:date="2025-10-04T16:22:00Z"/>
          <w:rFonts w:eastAsiaTheme="minorEastAsia"/>
          <w:lang w:eastAsia="zh-CN"/>
        </w:rPr>
      </w:pPr>
      <w:ins w:id="25" w:author="huawei_user" w:date="2025-10-04T16:27:00Z">
        <w:r>
          <w:rPr>
            <w:rFonts w:eastAsiaTheme="minorEastAsia" w:hint="eastAsia"/>
            <w:lang w:eastAsia="zh-CN"/>
          </w:rPr>
          <w:t>F</w:t>
        </w:r>
        <w:r>
          <w:rPr>
            <w:rFonts w:eastAsiaTheme="minorEastAsia"/>
            <w:lang w:eastAsia="zh-CN"/>
          </w:rPr>
          <w:t>rom the de</w:t>
        </w:r>
      </w:ins>
      <w:ins w:id="26" w:author="huawei_user" w:date="2025-10-04T16:28:00Z">
        <w:r>
          <w:rPr>
            <w:rFonts w:eastAsiaTheme="minorEastAsia"/>
            <w:lang w:eastAsia="zh-CN"/>
          </w:rPr>
          <w:t>ployment aspect, the NRM function and SEALDD function can be deployed together/co-located</w:t>
        </w:r>
      </w:ins>
      <w:ins w:id="27" w:author="huawei_user" w:date="2025-10-04T16:30:00Z">
        <w:r>
          <w:rPr>
            <w:rFonts w:eastAsiaTheme="minorEastAsia"/>
            <w:lang w:eastAsia="zh-CN"/>
          </w:rPr>
          <w:t xml:space="preserve"> in the same place (e.g., the same physical ser</w:t>
        </w:r>
      </w:ins>
      <w:ins w:id="28" w:author="huawei_user" w:date="2025-10-04T16:31:00Z">
        <w:r>
          <w:rPr>
            <w:rFonts w:eastAsiaTheme="minorEastAsia"/>
            <w:lang w:eastAsia="zh-CN"/>
          </w:rPr>
          <w:t>ver)</w:t>
        </w:r>
      </w:ins>
      <w:ins w:id="29" w:author="huawei_user" w:date="2025-10-04T16:28:00Z">
        <w:r>
          <w:rPr>
            <w:rFonts w:eastAsiaTheme="minorEastAsia"/>
            <w:lang w:eastAsia="zh-CN"/>
          </w:rPr>
          <w:t xml:space="preserve"> as </w:t>
        </w:r>
      </w:ins>
      <w:ins w:id="30" w:author="huawei_user" w:date="2025-10-04T16:29:00Z">
        <w:r>
          <w:rPr>
            <w:rFonts w:eastAsiaTheme="minorEastAsia"/>
            <w:lang w:eastAsia="zh-CN"/>
          </w:rPr>
          <w:t xml:space="preserve">shown in </w:t>
        </w:r>
        <w:r>
          <w:t xml:space="preserve">as shown in </w:t>
        </w:r>
      </w:ins>
      <w:ins w:id="31" w:author="huawei_user" w:date="2025-10-04T16:37:00Z">
        <w:r w:rsidR="00EF78E9">
          <w:t>f</w:t>
        </w:r>
      </w:ins>
      <w:ins w:id="32" w:author="huawei_user" w:date="2025-10-04T16:29:00Z">
        <w:r>
          <w:t>igure</w:t>
        </w:r>
      </w:ins>
      <w:ins w:id="33" w:author="huawei_user" w:date="2025-10-04T16:37:00Z">
        <w:r w:rsidR="00EF78E9">
          <w:t> </w:t>
        </w:r>
      </w:ins>
      <w:ins w:id="34" w:author="huawei_user" w:date="2025-10-04T16:29:00Z">
        <w:r>
          <w:t>X.2-</w:t>
        </w:r>
      </w:ins>
      <w:ins w:id="35" w:author="huawei_user" w:date="2025-10-04T16:37:00Z">
        <w:r w:rsidR="00EF78E9">
          <w:t>2</w:t>
        </w:r>
      </w:ins>
      <w:ins w:id="36" w:author="huawei_user" w:date="2025-10-04T16:29:00Z">
        <w:r w:rsidRPr="000F4E5F">
          <w:rPr>
            <w:rFonts w:eastAsia="Malgun Gothic"/>
            <w:lang w:eastAsia="ko-KR"/>
          </w:rPr>
          <w:t>.</w:t>
        </w:r>
        <w:r>
          <w:rPr>
            <w:rFonts w:eastAsia="Malgun Gothic"/>
            <w:lang w:eastAsia="ko-KR"/>
          </w:rPr>
          <w:t xml:space="preserve"> They interact with each other via the standard interface</w:t>
        </w:r>
        <w:r w:rsidRPr="00FF13D7">
          <w:rPr>
            <w:rFonts w:eastAsiaTheme="minorEastAsia"/>
            <w:lang w:eastAsia="zh-CN"/>
          </w:rPr>
          <w:t>.</w:t>
        </w:r>
      </w:ins>
      <w:r w:rsidR="00AA7C5E" w:rsidRPr="00FF13D7">
        <w:rPr>
          <w:rFonts w:eastAsiaTheme="minorEastAsia"/>
          <w:lang w:eastAsia="zh-CN"/>
        </w:rPr>
        <w:t xml:space="preserve"> </w:t>
      </w:r>
      <w:ins w:id="37" w:author="changlinhui" w:date="2025-10-14T17:43:00Z">
        <w:r w:rsidR="00AA7C5E" w:rsidRPr="00FF13D7">
          <w:rPr>
            <w:rFonts w:eastAsiaTheme="minorEastAsia"/>
            <w:lang w:eastAsia="zh-CN"/>
          </w:rPr>
          <w:t xml:space="preserve">In </w:t>
        </w:r>
        <w:r w:rsidR="00AA7C5E" w:rsidRPr="00FF13D7">
          <w:rPr>
            <w:rFonts w:eastAsiaTheme="minorEastAsia" w:hint="eastAsia"/>
            <w:lang w:eastAsia="zh-CN"/>
          </w:rPr>
          <w:t>s</w:t>
        </w:r>
        <w:r w:rsidR="00AA7C5E" w:rsidRPr="00FF13D7">
          <w:rPr>
            <w:rFonts w:eastAsiaTheme="minorEastAsia"/>
            <w:lang w:eastAsia="zh-CN"/>
          </w:rPr>
          <w:t xml:space="preserve">ome implementations, the NRM function can be implemented as part of SEALDD functions and </w:t>
        </w:r>
      </w:ins>
      <w:ins w:id="38" w:author="changlinhui" w:date="2025-10-14T17:44:00Z">
        <w:r w:rsidR="00AA7C5E" w:rsidRPr="00FF13D7">
          <w:rPr>
            <w:rFonts w:eastAsiaTheme="minorEastAsia"/>
            <w:lang w:eastAsia="zh-CN"/>
          </w:rPr>
          <w:t>may interact with each other via the standard interface or proprietary interface.</w:t>
        </w:r>
      </w:ins>
    </w:p>
    <w:p w14:paraId="0AB2EC83" w14:textId="2090B878" w:rsidR="00374F14" w:rsidRPr="002349F2" w:rsidRDefault="00847442" w:rsidP="00374F14">
      <w:pPr>
        <w:keepNext/>
        <w:keepLines/>
        <w:spacing w:before="60"/>
        <w:jc w:val="center"/>
        <w:rPr>
          <w:ins w:id="39" w:author="huawei_user" w:date="2025-09-29T16:30:00Z"/>
          <w:rFonts w:ascii="Arial" w:eastAsia="Times New Roman" w:hAnsi="Arial"/>
          <w:b/>
        </w:rPr>
      </w:pPr>
      <w:ins w:id="40" w:author="huawei_user" w:date="2025-10-04T16:30:00Z">
        <w:r w:rsidRPr="00847442">
          <w:t xml:space="preserve"> </w:t>
        </w:r>
      </w:ins>
      <w:ins w:id="41" w:author="huawei_user" w:date="2025-10-04T16:30:00Z">
        <w:r w:rsidR="00353FB5">
          <w:object w:dxaOrig="6210" w:dyaOrig="1761" w14:anchorId="1BEF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87.95pt" o:ole="">
              <v:imagedata r:id="rId11" o:title=""/>
            </v:shape>
            <o:OLEObject Type="Embed" ProgID="Visio.Drawing.15" ShapeID="_x0000_i1025" DrawAspect="Content" ObjectID="_1822213818" r:id="rId12"/>
          </w:object>
        </w:r>
      </w:ins>
    </w:p>
    <w:p w14:paraId="0D281677" w14:textId="1EFCBD4B" w:rsidR="00374F14" w:rsidRPr="002349F2" w:rsidRDefault="00374F14" w:rsidP="00374F14">
      <w:pPr>
        <w:keepLines/>
        <w:spacing w:after="240"/>
        <w:jc w:val="center"/>
        <w:rPr>
          <w:ins w:id="42" w:author="huawei_user" w:date="2025-09-29T16:30:00Z"/>
          <w:rFonts w:ascii="Arial" w:eastAsia="Times New Roman" w:hAnsi="Arial"/>
          <w:b/>
        </w:rPr>
      </w:pPr>
      <w:ins w:id="43" w:author="huawei_user" w:date="2025-09-29T16:30:00Z">
        <w:r w:rsidRPr="002349F2">
          <w:rPr>
            <w:rFonts w:ascii="Arial" w:eastAsia="Times New Roman" w:hAnsi="Arial"/>
            <w:b/>
          </w:rPr>
          <w:t>Figure</w:t>
        </w:r>
      </w:ins>
      <w:ins w:id="44" w:author="huawei_user" w:date="2025-10-04T16:37:00Z">
        <w:r w:rsidR="00EF78E9">
          <w:rPr>
            <w:rFonts w:ascii="Arial" w:eastAsia="Times New Roman" w:hAnsi="Arial"/>
            <w:b/>
          </w:rPr>
          <w:t> </w:t>
        </w:r>
      </w:ins>
      <w:ins w:id="45" w:author="huawei_user" w:date="2025-09-29T16:57:00Z">
        <w:r w:rsidR="000F4E5F">
          <w:rPr>
            <w:rFonts w:ascii="Arial" w:eastAsia="Times New Roman" w:hAnsi="Arial"/>
            <w:b/>
          </w:rPr>
          <w:t>X</w:t>
        </w:r>
      </w:ins>
      <w:ins w:id="46" w:author="huawei_user" w:date="2025-09-29T16:30:00Z">
        <w:r w:rsidRPr="002349F2">
          <w:rPr>
            <w:rFonts w:ascii="Arial" w:eastAsia="Times New Roman" w:hAnsi="Arial"/>
            <w:b/>
          </w:rPr>
          <w:t>.2-</w:t>
        </w:r>
      </w:ins>
      <w:ins w:id="47" w:author="changlinhui" w:date="2025-10-15T15:09:00Z">
        <w:r w:rsidR="00FF13D7">
          <w:rPr>
            <w:rFonts w:ascii="Arial" w:eastAsia="Times New Roman" w:hAnsi="Arial"/>
            <w:b/>
          </w:rPr>
          <w:t>1</w:t>
        </w:r>
      </w:ins>
      <w:ins w:id="48" w:author="huawei_user" w:date="2025-09-29T16:30:00Z">
        <w:r w:rsidRPr="002349F2">
          <w:rPr>
            <w:rFonts w:ascii="Arial" w:eastAsia="Times New Roman" w:hAnsi="Arial"/>
            <w:b/>
          </w:rPr>
          <w:t xml:space="preserve">: </w:t>
        </w:r>
      </w:ins>
      <w:ins w:id="49" w:author="huawei_user" w:date="2025-09-29T17:25:00Z">
        <w:r w:rsidR="009375A3" w:rsidRPr="009375A3">
          <w:rPr>
            <w:rFonts w:ascii="Arial" w:eastAsia="Times New Roman" w:hAnsi="Arial"/>
            <w:b/>
          </w:rPr>
          <w:t>A</w:t>
        </w:r>
      </w:ins>
      <w:ins w:id="50" w:author="huawei_user" w:date="2025-10-04T16:36:00Z">
        <w:r w:rsidR="00EF78E9">
          <w:rPr>
            <w:rFonts w:ascii="Arial" w:eastAsia="Times New Roman" w:hAnsi="Arial"/>
            <w:b/>
          </w:rPr>
          <w:t xml:space="preserve"> co-loca</w:t>
        </w:r>
      </w:ins>
      <w:ins w:id="51" w:author="huawei_user" w:date="2025-10-04T16:37:00Z">
        <w:r w:rsidR="00EF78E9">
          <w:rPr>
            <w:rFonts w:ascii="Arial" w:eastAsia="Times New Roman" w:hAnsi="Arial"/>
            <w:b/>
          </w:rPr>
          <w:t xml:space="preserve">ted </w:t>
        </w:r>
      </w:ins>
      <w:ins w:id="52" w:author="huawei_user" w:date="2025-09-29T17:31:00Z">
        <w:r w:rsidR="00C43203">
          <w:rPr>
            <w:rFonts w:ascii="Arial" w:eastAsia="Times New Roman" w:hAnsi="Arial"/>
            <w:b/>
          </w:rPr>
          <w:t>deployment</w:t>
        </w:r>
      </w:ins>
      <w:ins w:id="53" w:author="huawei_user" w:date="2025-09-29T17:25:00Z">
        <w:r w:rsidR="009375A3" w:rsidRPr="009375A3">
          <w:rPr>
            <w:rFonts w:ascii="Arial" w:eastAsia="Times New Roman" w:hAnsi="Arial"/>
            <w:b/>
          </w:rPr>
          <w:t xml:space="preserve"> of SEALDD and NRM </w:t>
        </w:r>
      </w:ins>
    </w:p>
    <w:bookmarkEnd w:id="5"/>
    <w:bookmarkEnd w:id="6"/>
    <w:bookmarkEnd w:id="7"/>
    <w:p w14:paraId="0A042665" w14:textId="1CC706F3" w:rsidR="00374F14" w:rsidRDefault="000F4E5F" w:rsidP="00374F14">
      <w:pPr>
        <w:keepNext/>
        <w:keepLines/>
        <w:pBdr>
          <w:top w:val="single" w:sz="12" w:space="3" w:color="auto"/>
        </w:pBdr>
        <w:spacing w:before="240"/>
        <w:ind w:left="1134" w:hanging="1134"/>
        <w:outlineLvl w:val="0"/>
        <w:rPr>
          <w:ins w:id="54" w:author="huawei_user" w:date="2025-10-04T17:00:00Z"/>
          <w:rFonts w:ascii="Arial" w:eastAsia="Times New Roman" w:hAnsi="Arial"/>
          <w:sz w:val="36"/>
          <w:lang w:eastAsia="ko-KR"/>
        </w:rPr>
      </w:pPr>
      <w:ins w:id="55" w:author="huawei_user" w:date="2025-09-29T16:57:00Z">
        <w:r>
          <w:rPr>
            <w:rFonts w:ascii="Arial" w:eastAsia="Times New Roman" w:hAnsi="Arial"/>
            <w:sz w:val="36"/>
            <w:lang w:eastAsia="ko-KR"/>
          </w:rPr>
          <w:t>X</w:t>
        </w:r>
      </w:ins>
      <w:ins w:id="56" w:author="huawei_user" w:date="2025-09-29T16:31:00Z">
        <w:r w:rsidR="00374F14" w:rsidRPr="002349F2">
          <w:rPr>
            <w:rFonts w:ascii="Arial" w:eastAsia="Times New Roman" w:hAnsi="Arial"/>
            <w:sz w:val="36"/>
            <w:lang w:eastAsia="ko-KR"/>
          </w:rPr>
          <w:t>.</w:t>
        </w:r>
        <w:r w:rsidR="00374F14">
          <w:rPr>
            <w:rFonts w:ascii="Arial" w:eastAsia="Times New Roman" w:hAnsi="Arial"/>
            <w:sz w:val="36"/>
            <w:lang w:eastAsia="ko-KR"/>
          </w:rPr>
          <w:t>3</w:t>
        </w:r>
        <w:r w:rsidR="00374F14" w:rsidRPr="002349F2">
          <w:rPr>
            <w:rFonts w:ascii="Arial" w:eastAsia="Times New Roman" w:hAnsi="Arial"/>
            <w:sz w:val="36"/>
            <w:lang w:eastAsia="ko-KR"/>
          </w:rPr>
          <w:tab/>
        </w:r>
        <w:r w:rsidR="00374F14" w:rsidRPr="00374F14">
          <w:rPr>
            <w:rFonts w:ascii="Arial" w:eastAsia="Times New Roman" w:hAnsi="Arial"/>
            <w:sz w:val="36"/>
            <w:lang w:eastAsia="ko-KR"/>
          </w:rPr>
          <w:t>Business consideration</w:t>
        </w:r>
      </w:ins>
    </w:p>
    <w:p w14:paraId="5CCA7D62" w14:textId="1D8DD401" w:rsidR="00353FB5" w:rsidDel="00C92050" w:rsidRDefault="00353FB5" w:rsidP="00353FB5">
      <w:pPr>
        <w:rPr>
          <w:ins w:id="57" w:author="huawei_user" w:date="2025-10-04T17:00:00Z"/>
          <w:del w:id="58" w:author="huawei_user" w:date="2025-09-29T16:31:00Z"/>
          <w:rFonts w:eastAsia="Times New Roman"/>
        </w:rPr>
      </w:pPr>
      <w:ins w:id="59" w:author="huawei_user" w:date="2025-10-04T17:00:00Z">
        <w:r>
          <w:rPr>
            <w:rFonts w:eastAsia="Times New Roman"/>
          </w:rPr>
          <w:t>V</w:t>
        </w:r>
        <w:r w:rsidRPr="00C43203">
          <w:rPr>
            <w:rFonts w:eastAsia="Times New Roman"/>
          </w:rPr>
          <w:t xml:space="preserve">endors may have multiple </w:t>
        </w:r>
        <w:r>
          <w:rPr>
            <w:rFonts w:eastAsia="Times New Roman"/>
          </w:rPr>
          <w:t xml:space="preserve">NRM/SEALDD </w:t>
        </w:r>
      </w:ins>
      <w:proofErr w:type="spellStart"/>
      <w:ins w:id="60" w:author="changlinhui" w:date="2025-10-14T18:03:00Z">
        <w:r w:rsidR="00E54E57">
          <w:rPr>
            <w:rFonts w:eastAsia="Times New Roman"/>
          </w:rPr>
          <w:t>deployement</w:t>
        </w:r>
        <w:proofErr w:type="spellEnd"/>
        <w:r w:rsidR="00E54E57">
          <w:rPr>
            <w:rFonts w:eastAsia="Times New Roman"/>
          </w:rPr>
          <w:t>/</w:t>
        </w:r>
      </w:ins>
      <w:ins w:id="61" w:author="changlinhui" w:date="2025-10-14T18:04:00Z">
        <w:r w:rsidR="00E54E57" w:rsidRPr="00FF13D7">
          <w:rPr>
            <w:rFonts w:eastAsia="Times New Roman"/>
            <w:rPrChange w:id="62" w:author="changlinhui" w:date="2025-10-15T15:08:00Z">
              <w:rPr>
                <w:rFonts w:asciiTheme="minorEastAsia" w:eastAsiaTheme="minorEastAsia" w:hAnsiTheme="minorEastAsia"/>
                <w:lang w:eastAsia="zh-CN"/>
              </w:rPr>
            </w:rPrChange>
          </w:rPr>
          <w:t>implementation</w:t>
        </w:r>
      </w:ins>
      <w:ins w:id="63" w:author="huawei_user" w:date="2025-10-04T17:00:00Z">
        <w:r>
          <w:rPr>
            <w:rFonts w:eastAsia="Times New Roman"/>
          </w:rPr>
          <w:t xml:space="preserve"> </w:t>
        </w:r>
        <w:r w:rsidRPr="00C43203">
          <w:rPr>
            <w:rFonts w:eastAsia="Times New Roman"/>
          </w:rPr>
          <w:t xml:space="preserve">options </w:t>
        </w:r>
        <w:r>
          <w:rPr>
            <w:rFonts w:eastAsia="Times New Roman"/>
          </w:rPr>
          <w:t>per</w:t>
        </w:r>
        <w:r w:rsidRPr="00C43203">
          <w:rPr>
            <w:rFonts w:eastAsia="Times New Roman"/>
          </w:rPr>
          <w:t xml:space="preserve"> their business requirements</w:t>
        </w:r>
        <w:r>
          <w:rPr>
            <w:rFonts w:eastAsia="Times New Roman"/>
          </w:rPr>
          <w:t xml:space="preserve"> as shown in figure X.3-1:</w:t>
        </w:r>
      </w:ins>
    </w:p>
    <w:p w14:paraId="5F3901A6" w14:textId="77777777" w:rsidR="00353FB5" w:rsidRDefault="00353FB5" w:rsidP="00353FB5">
      <w:pPr>
        <w:jc w:val="center"/>
        <w:rPr>
          <w:ins w:id="64" w:author="huawei_user" w:date="2025-10-04T17:00:00Z"/>
        </w:rPr>
      </w:pPr>
      <w:ins w:id="65" w:author="huawei_user" w:date="2025-10-04T17:00:00Z">
        <w:r>
          <w:object w:dxaOrig="6110" w:dyaOrig="3190" w14:anchorId="49F52648">
            <v:shape id="_x0000_i1026" type="#_x0000_t75" style="width:305.3pt;height:159.5pt" o:ole="">
              <v:imagedata r:id="rId13" o:title=""/>
            </v:shape>
            <o:OLEObject Type="Embed" ProgID="Visio.Drawing.15" ShapeID="_x0000_i1026" DrawAspect="Content" ObjectID="_1822213819" r:id="rId14"/>
          </w:object>
        </w:r>
      </w:ins>
    </w:p>
    <w:p w14:paraId="29013079" w14:textId="399FAA2B" w:rsidR="00353FB5" w:rsidRPr="00C92050" w:rsidRDefault="00353FB5" w:rsidP="00353FB5">
      <w:pPr>
        <w:pStyle w:val="TF"/>
        <w:rPr>
          <w:ins w:id="66" w:author="huawei_user" w:date="2025-10-04T17:00:00Z"/>
          <w:rFonts w:eastAsia="Times New Roman"/>
          <w:lang w:val="en-US" w:eastAsia="zh-CN"/>
        </w:rPr>
      </w:pPr>
      <w:ins w:id="67" w:author="huawei_user" w:date="2025-10-04T17:00:00Z">
        <w:r>
          <w:rPr>
            <w:rFonts w:hint="eastAsia"/>
            <w:lang w:eastAsia="zh-CN"/>
          </w:rPr>
          <w:t>F</w:t>
        </w:r>
        <w:r>
          <w:rPr>
            <w:lang w:eastAsia="zh-CN"/>
          </w:rPr>
          <w:t>igure</w:t>
        </w:r>
        <w:r>
          <w:rPr>
            <w:lang w:val="en-US" w:eastAsia="zh-CN"/>
          </w:rPr>
          <w:t xml:space="preserve"> X.3-1: Different </w:t>
        </w:r>
      </w:ins>
      <w:ins w:id="68" w:author="changlinhui" w:date="2025-10-14T18:03:00Z">
        <w:r w:rsidR="00E54E57">
          <w:rPr>
            <w:lang w:val="en-US" w:eastAsia="zh-CN"/>
          </w:rPr>
          <w:t>deployment</w:t>
        </w:r>
      </w:ins>
      <w:ins w:id="69" w:author="changlinhui" w:date="2025-10-14T18:04:00Z">
        <w:r w:rsidR="00E54E57">
          <w:rPr>
            <w:lang w:val="en-US" w:eastAsia="zh-CN"/>
          </w:rPr>
          <w:t>/</w:t>
        </w:r>
        <w:r w:rsidR="00E54E57">
          <w:rPr>
            <w:rFonts w:hint="eastAsia"/>
            <w:lang w:val="en-US" w:eastAsia="zh-CN"/>
          </w:rPr>
          <w:t>implementation</w:t>
        </w:r>
      </w:ins>
      <w:ins w:id="70" w:author="huawei_user" w:date="2025-10-04T17:00:00Z">
        <w:r>
          <w:rPr>
            <w:lang w:val="en-US" w:eastAsia="zh-CN"/>
          </w:rPr>
          <w:t xml:space="preserve"> options of SEALDD and NRM</w:t>
        </w:r>
      </w:ins>
    </w:p>
    <w:p w14:paraId="2DAD4C67" w14:textId="77777777" w:rsidR="00353FB5" w:rsidRDefault="00353FB5" w:rsidP="00353FB5">
      <w:pPr>
        <w:pStyle w:val="B1"/>
        <w:rPr>
          <w:ins w:id="71" w:author="huawei_user" w:date="2025-10-04T17:00:00Z"/>
          <w:lang w:eastAsia="zh-CN"/>
        </w:rPr>
      </w:pPr>
      <w:ins w:id="72" w:author="huawei_user" w:date="2025-10-04T17:00:00Z">
        <w:r>
          <w:rPr>
            <w:lang w:eastAsia="zh-CN"/>
          </w:rPr>
          <w:t xml:space="preserve">Option </w:t>
        </w:r>
        <w:r w:rsidRPr="003E0A78">
          <w:rPr>
            <w:lang w:eastAsia="zh-CN"/>
          </w:rPr>
          <w:t>1</w:t>
        </w:r>
        <w:r>
          <w:rPr>
            <w:lang w:eastAsia="zh-CN"/>
          </w:rPr>
          <w:t>- start from NRM only</w:t>
        </w:r>
        <w:r w:rsidRPr="003E0A78">
          <w:rPr>
            <w:lang w:eastAsia="zh-CN"/>
          </w:rPr>
          <w:t>.</w:t>
        </w:r>
      </w:ins>
    </w:p>
    <w:p w14:paraId="6C58D8F7" w14:textId="4AF271D3" w:rsidR="00353FB5" w:rsidRPr="003E0A78" w:rsidRDefault="00353FB5" w:rsidP="00353FB5">
      <w:pPr>
        <w:pStyle w:val="B1"/>
        <w:ind w:firstLine="0"/>
        <w:rPr>
          <w:ins w:id="73" w:author="huawei_user" w:date="2025-10-04T17:00:00Z"/>
          <w:lang w:eastAsia="zh-CN"/>
        </w:rPr>
      </w:pPr>
      <w:ins w:id="74" w:author="huawei_user" w:date="2025-10-04T17:00:00Z">
        <w:r>
          <w:rPr>
            <w:lang w:eastAsia="zh-CN"/>
          </w:rPr>
          <w:t xml:space="preserve">If in the </w:t>
        </w:r>
      </w:ins>
      <w:ins w:id="75" w:author="huawei_user" w:date="2025-10-04T17:05:00Z">
        <w:r w:rsidR="0080559F">
          <w:rPr>
            <w:lang w:eastAsia="zh-CN"/>
          </w:rPr>
          <w:t>initial</w:t>
        </w:r>
      </w:ins>
      <w:ins w:id="76" w:author="huawei_user" w:date="2025-10-04T17:00:00Z">
        <w:r>
          <w:rPr>
            <w:lang w:eastAsia="zh-CN"/>
          </w:rPr>
          <w:t xml:space="preserve"> </w:t>
        </w:r>
      </w:ins>
      <w:ins w:id="77" w:author="huawei_user" w:date="2025-10-04T17:05:00Z">
        <w:r w:rsidR="0080559F">
          <w:rPr>
            <w:lang w:eastAsia="zh-CN"/>
          </w:rPr>
          <w:t>phase</w:t>
        </w:r>
      </w:ins>
      <w:ins w:id="78" w:author="huawei_user" w:date="2025-10-04T17:00:00Z">
        <w:r>
          <w:rPr>
            <w:lang w:eastAsia="zh-CN"/>
          </w:rPr>
          <w:t>, only</w:t>
        </w:r>
        <w:r w:rsidRPr="00737CBC">
          <w:rPr>
            <w:lang w:eastAsia="zh-CN"/>
          </w:rPr>
          <w:t xml:space="preserve"> the </w:t>
        </w:r>
        <w:r>
          <w:rPr>
            <w:lang w:eastAsia="zh-CN"/>
          </w:rPr>
          <w:t>NRM service is desired, then a NRM is implemented and deployed. Later, if wish to extend to 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w:t>
        </w:r>
        <w:r>
          <w:rPr>
            <w:lang w:eastAsia="zh-CN"/>
          </w:rPr>
          <w:t xml:space="preserve"> then a standalone SEALDD function is implemented, then the two can co-located deployed</w:t>
        </w:r>
        <w:r>
          <w:t>.</w:t>
        </w:r>
      </w:ins>
    </w:p>
    <w:p w14:paraId="27887BDC" w14:textId="77777777" w:rsidR="00353FB5" w:rsidRDefault="00353FB5" w:rsidP="00353FB5">
      <w:pPr>
        <w:pStyle w:val="B1"/>
        <w:rPr>
          <w:ins w:id="79" w:author="huawei_user" w:date="2025-10-04T17:00:00Z"/>
          <w:lang w:eastAsia="zh-CN"/>
        </w:rPr>
      </w:pPr>
      <w:ins w:id="80" w:author="huawei_user" w:date="2025-10-04T17:00:00Z">
        <w:r>
          <w:rPr>
            <w:lang w:eastAsia="zh-CN"/>
          </w:rPr>
          <w:lastRenderedPageBreak/>
          <w:t xml:space="preserve">Option 2 - </w:t>
        </w:r>
        <w:r>
          <w:rPr>
            <w:rFonts w:hint="eastAsia"/>
            <w:lang w:eastAsia="zh-CN"/>
          </w:rPr>
          <w:t>start</w:t>
        </w:r>
        <w:r>
          <w:rPr>
            <w:lang w:eastAsia="zh-CN"/>
          </w:rPr>
          <w:t xml:space="preserve"> from SEALDD only.</w:t>
        </w:r>
      </w:ins>
    </w:p>
    <w:p w14:paraId="3A0471C7" w14:textId="52058A83" w:rsidR="00353FB5" w:rsidRDefault="00353FB5" w:rsidP="00353FB5">
      <w:pPr>
        <w:pStyle w:val="B1"/>
        <w:ind w:firstLine="0"/>
        <w:rPr>
          <w:ins w:id="81" w:author="huawei_user" w:date="2025-10-04T17:00:00Z"/>
          <w:rFonts w:eastAsia="Times New Roman"/>
        </w:rPr>
      </w:pPr>
      <w:ins w:id="82" w:author="huawei_user" w:date="2025-10-04T17:00:00Z">
        <w:r>
          <w:rPr>
            <w:lang w:eastAsia="zh-CN"/>
          </w:rPr>
          <w:t xml:space="preserve">If in the </w:t>
        </w:r>
      </w:ins>
      <w:ins w:id="83" w:author="huawei_user" w:date="2025-10-04T17:05:00Z">
        <w:r w:rsidR="0080559F">
          <w:rPr>
            <w:lang w:eastAsia="zh-CN"/>
          </w:rPr>
          <w:t>initial</w:t>
        </w:r>
      </w:ins>
      <w:ins w:id="84" w:author="huawei_user" w:date="2025-10-04T17:00:00Z">
        <w:r>
          <w:rPr>
            <w:lang w:eastAsia="zh-CN"/>
          </w:rPr>
          <w:t xml:space="preserve"> </w:t>
        </w:r>
      </w:ins>
      <w:ins w:id="85" w:author="huawei_user" w:date="2025-10-04T17:05:00Z">
        <w:r w:rsidR="0080559F">
          <w:rPr>
            <w:lang w:eastAsia="zh-CN"/>
          </w:rPr>
          <w:t>phase</w:t>
        </w:r>
      </w:ins>
      <w:ins w:id="86" w:author="huawei_user" w:date="2025-10-04T17:00:00Z">
        <w:r>
          <w:rPr>
            <w:lang w:eastAsia="zh-CN"/>
          </w:rPr>
          <w:t>, only</w:t>
        </w:r>
        <w:r w:rsidRPr="00737CBC">
          <w:rPr>
            <w:lang w:eastAsia="zh-CN"/>
          </w:rPr>
          <w:t xml:space="preserve"> </w:t>
        </w:r>
        <w:r>
          <w:rPr>
            <w:lang w:eastAsia="zh-CN"/>
          </w:rPr>
          <w:t>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 xml:space="preserve"> </w:t>
        </w:r>
        <w:r>
          <w:rPr>
            <w:lang w:eastAsia="zh-CN"/>
          </w:rPr>
          <w:t>is desired, then a SEALDD is implemented and deployed. Later, if wish to extend to the</w:t>
        </w:r>
        <w:r w:rsidRPr="00737CBC">
          <w:rPr>
            <w:lang w:eastAsia="zh-CN"/>
          </w:rPr>
          <w:t xml:space="preserve"> </w:t>
        </w:r>
        <w:r>
          <w:rPr>
            <w:lang w:eastAsia="zh-CN"/>
          </w:rPr>
          <w:t>NRM service</w:t>
        </w:r>
        <w:r w:rsidRPr="00737CBC">
          <w:rPr>
            <w:lang w:eastAsia="zh-CN"/>
          </w:rPr>
          <w:t>,</w:t>
        </w:r>
        <w:r>
          <w:rPr>
            <w:lang w:eastAsia="zh-CN"/>
          </w:rPr>
          <w:t xml:space="preserve"> then a standalone NRM function is implemented, then the two can co-located deployed</w:t>
        </w:r>
        <w:r>
          <w:t xml:space="preserve">. </w:t>
        </w:r>
      </w:ins>
    </w:p>
    <w:p w14:paraId="578DA460" w14:textId="77777777" w:rsidR="00353FB5" w:rsidRDefault="00353FB5" w:rsidP="00353FB5">
      <w:pPr>
        <w:pStyle w:val="B1"/>
        <w:rPr>
          <w:ins w:id="87" w:author="huawei_user" w:date="2025-10-04T17:00:00Z"/>
          <w:lang w:eastAsia="zh-CN"/>
        </w:rPr>
      </w:pPr>
      <w:ins w:id="88" w:author="huawei_user" w:date="2025-10-04T17:00:00Z">
        <w:r>
          <w:rPr>
            <w:lang w:eastAsia="zh-CN"/>
          </w:rPr>
          <w:t>Option 3 - start from both NRM and SEALDD.</w:t>
        </w:r>
      </w:ins>
    </w:p>
    <w:p w14:paraId="6FE7E2D8" w14:textId="3633E763" w:rsidR="00353FB5" w:rsidRPr="008F4F75" w:rsidRDefault="00353FB5" w:rsidP="00353FB5">
      <w:pPr>
        <w:pStyle w:val="B1"/>
        <w:ind w:firstLine="0"/>
        <w:rPr>
          <w:ins w:id="89" w:author="huawei_user" w:date="2025-10-04T17:00:00Z"/>
          <w:lang w:eastAsia="zh-CN"/>
        </w:rPr>
      </w:pPr>
      <w:ins w:id="90" w:author="huawei_user" w:date="2025-10-04T17:00:00Z">
        <w:r w:rsidRPr="00737CBC">
          <w:rPr>
            <w:lang w:eastAsia="zh-CN"/>
          </w:rPr>
          <w:t>When both</w:t>
        </w:r>
        <w:r>
          <w:rPr>
            <w:lang w:eastAsia="zh-CN"/>
          </w:rPr>
          <w:t xml:space="preserve"> NRM</w:t>
        </w:r>
        <w:r w:rsidRPr="00737CBC">
          <w:rPr>
            <w:lang w:eastAsia="zh-CN"/>
          </w:rPr>
          <w:t xml:space="preserve"> </w:t>
        </w:r>
        <w:r>
          <w:rPr>
            <w:lang w:eastAsia="zh-CN"/>
          </w:rPr>
          <w:t xml:space="preserve">service </w:t>
        </w:r>
        <w:r w:rsidRPr="00737CBC">
          <w:rPr>
            <w:lang w:eastAsia="zh-CN"/>
          </w:rPr>
          <w:t xml:space="preserve">and </w:t>
        </w:r>
        <w:r>
          <w:rPr>
            <w:lang w:eastAsia="zh-CN"/>
          </w:rPr>
          <w:t xml:space="preserve">SEALDD </w:t>
        </w:r>
        <w:r w:rsidRPr="00737CBC">
          <w:rPr>
            <w:lang w:eastAsia="zh-CN"/>
          </w:rPr>
          <w:t xml:space="preserve">data delivery </w:t>
        </w:r>
        <w:r>
          <w:rPr>
            <w:lang w:eastAsia="zh-CN"/>
          </w:rPr>
          <w:t>service are desired</w:t>
        </w:r>
        <w:r w:rsidRPr="00737CBC">
          <w:rPr>
            <w:lang w:eastAsia="zh-CN"/>
          </w:rPr>
          <w:t xml:space="preserve">, </w:t>
        </w:r>
        <w:r>
          <w:rPr>
            <w:lang w:eastAsia="zh-CN"/>
          </w:rPr>
          <w:t xml:space="preserve">then a </w:t>
        </w:r>
        <w:r w:rsidRPr="00737CBC">
          <w:rPr>
            <w:lang w:eastAsia="zh-CN"/>
          </w:rPr>
          <w:t xml:space="preserve">SEALDD entity with </w:t>
        </w:r>
        <w:r>
          <w:rPr>
            <w:lang w:eastAsia="zh-CN"/>
          </w:rPr>
          <w:t xml:space="preserve">an internal </w:t>
        </w:r>
        <w:r w:rsidRPr="00737CBC">
          <w:rPr>
            <w:lang w:eastAsia="zh-CN"/>
          </w:rPr>
          <w:t>NRM function</w:t>
        </w:r>
        <w:r>
          <w:rPr>
            <w:lang w:eastAsia="zh-CN"/>
          </w:rPr>
          <w:t>s</w:t>
        </w:r>
      </w:ins>
      <w:ins w:id="91" w:author="changlinhui" w:date="2025-10-14T18:02:00Z">
        <w:r w:rsidR="0003294E">
          <w:rPr>
            <w:lang w:eastAsia="zh-CN"/>
          </w:rPr>
          <w:t xml:space="preserve"> </w:t>
        </w:r>
        <w:r w:rsidR="007C07DD">
          <w:rPr>
            <w:lang w:eastAsia="zh-CN"/>
          </w:rPr>
          <w:t>are deployed and</w:t>
        </w:r>
      </w:ins>
      <w:ins w:id="92" w:author="huawei_user" w:date="2025-10-04T17:00:00Z">
        <w:r>
          <w:rPr>
            <w:lang w:eastAsia="zh-CN"/>
          </w:rPr>
          <w:t xml:space="preserve"> </w:t>
        </w:r>
      </w:ins>
      <w:ins w:id="93" w:author="changlinhui" w:date="2025-10-14T18:00:00Z">
        <w:r w:rsidR="0003294E">
          <w:rPr>
            <w:lang w:eastAsia="zh-CN"/>
          </w:rPr>
          <w:t xml:space="preserve">may use standard reference point or </w:t>
        </w:r>
        <w:proofErr w:type="spellStart"/>
        <w:r w:rsidR="0003294E">
          <w:rPr>
            <w:lang w:eastAsia="zh-CN"/>
          </w:rPr>
          <w:t>proper</w:t>
        </w:r>
      </w:ins>
      <w:ins w:id="94" w:author="changlinhui" w:date="2025-10-14T18:01:00Z">
        <w:r w:rsidR="0003294E">
          <w:rPr>
            <w:lang w:eastAsia="zh-CN"/>
          </w:rPr>
          <w:t>itary</w:t>
        </w:r>
        <w:proofErr w:type="spellEnd"/>
        <w:r w:rsidR="0003294E">
          <w:rPr>
            <w:lang w:eastAsia="zh-CN"/>
          </w:rPr>
          <w:t xml:space="preserve"> implementations</w:t>
        </w:r>
      </w:ins>
      <w:ins w:id="95" w:author="changlinhui" w:date="2025-10-14T18:02:00Z">
        <w:r w:rsidR="007C07DD">
          <w:rPr>
            <w:lang w:eastAsia="zh-CN"/>
          </w:rPr>
          <w:t xml:space="preserve"> depending upon the deployme</w:t>
        </w:r>
      </w:ins>
      <w:ins w:id="96" w:author="changlinhui" w:date="2025-10-14T18:03:00Z">
        <w:r w:rsidR="007C07DD">
          <w:rPr>
            <w:lang w:eastAsia="zh-CN"/>
          </w:rPr>
          <w:t>nt or business needs</w:t>
        </w:r>
      </w:ins>
      <w:ins w:id="97" w:author="huawei_user" w:date="2025-10-04T17:00:00Z">
        <w:r>
          <w:rPr>
            <w:lang w:eastAsia="zh-CN"/>
          </w:rPr>
          <w:t>.</w:t>
        </w:r>
      </w:ins>
    </w:p>
    <w:p w14:paraId="1A6258CB" w14:textId="77777777" w:rsidR="00353FB5" w:rsidRPr="00353FB5" w:rsidRDefault="00353FB5" w:rsidP="00374F14">
      <w:pPr>
        <w:keepNext/>
        <w:keepLines/>
        <w:pBdr>
          <w:top w:val="single" w:sz="12" w:space="3" w:color="auto"/>
        </w:pBdr>
        <w:spacing w:before="240"/>
        <w:ind w:left="1134" w:hanging="1134"/>
        <w:outlineLvl w:val="0"/>
        <w:rPr>
          <w:ins w:id="98" w:author="huawei_user" w:date="2025-09-29T16:31:00Z"/>
          <w:rFonts w:ascii="Arial" w:eastAsia="Times New Roman" w:hAnsi="Arial"/>
          <w:sz w:val="36"/>
          <w:lang w:eastAsia="ko-KR"/>
        </w:rPr>
      </w:pPr>
    </w:p>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8B69D" w14:textId="77777777" w:rsidR="00BF24FF" w:rsidRDefault="00BF24FF">
      <w:r>
        <w:separator/>
      </w:r>
    </w:p>
  </w:endnote>
  <w:endnote w:type="continuationSeparator" w:id="0">
    <w:p w14:paraId="40D89D5B" w14:textId="77777777" w:rsidR="00BF24FF" w:rsidRDefault="00BF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52E3" w14:textId="77777777" w:rsidR="00BF24FF" w:rsidRDefault="00BF24FF">
      <w:r>
        <w:separator/>
      </w:r>
    </w:p>
  </w:footnote>
  <w:footnote w:type="continuationSeparator" w:id="0">
    <w:p w14:paraId="1A9EF07E" w14:textId="77777777" w:rsidR="00BF24FF" w:rsidRDefault="00BF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381ACD"/>
    <w:multiLevelType w:val="hybridMultilevel"/>
    <w:tmpl w:val="3D4C1B36"/>
    <w:lvl w:ilvl="0" w:tplc="76B6B0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2"/>
  </w:num>
  <w:num w:numId="2">
    <w:abstractNumId w:val="6"/>
  </w:num>
  <w:num w:numId="3">
    <w:abstractNumId w:val="4"/>
  </w:num>
  <w:num w:numId="4">
    <w:abstractNumId w:val="10"/>
  </w:num>
  <w:num w:numId="5">
    <w:abstractNumId w:val="1"/>
  </w:num>
  <w:num w:numId="6">
    <w:abstractNumId w:val="14"/>
  </w:num>
  <w:num w:numId="7">
    <w:abstractNumId w:val="15"/>
  </w:num>
  <w:num w:numId="8">
    <w:abstractNumId w:val="3"/>
  </w:num>
  <w:num w:numId="9">
    <w:abstractNumId w:val="11"/>
  </w:num>
  <w:num w:numId="10">
    <w:abstractNumId w:val="2"/>
  </w:num>
  <w:num w:numId="11">
    <w:abstractNumId w:val="8"/>
  </w:num>
  <w:num w:numId="12">
    <w:abstractNumId w:val="0"/>
  </w:num>
  <w:num w:numId="13">
    <w:abstractNumId w:val="5"/>
  </w:num>
  <w:num w:numId="14">
    <w:abstractNumId w:val="13"/>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3294E"/>
    <w:rsid w:val="00042BF3"/>
    <w:rsid w:val="00043AB6"/>
    <w:rsid w:val="00045959"/>
    <w:rsid w:val="00045C28"/>
    <w:rsid w:val="000468F7"/>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4E5F"/>
    <w:rsid w:val="000F73CB"/>
    <w:rsid w:val="000F76CD"/>
    <w:rsid w:val="001016FE"/>
    <w:rsid w:val="00107AAB"/>
    <w:rsid w:val="00112D80"/>
    <w:rsid w:val="0012798E"/>
    <w:rsid w:val="00131BA4"/>
    <w:rsid w:val="00132565"/>
    <w:rsid w:val="0013504C"/>
    <w:rsid w:val="00135915"/>
    <w:rsid w:val="001526CE"/>
    <w:rsid w:val="001553AD"/>
    <w:rsid w:val="0015571C"/>
    <w:rsid w:val="00156707"/>
    <w:rsid w:val="00160169"/>
    <w:rsid w:val="001760CE"/>
    <w:rsid w:val="001A1C18"/>
    <w:rsid w:val="001A2E47"/>
    <w:rsid w:val="001A486D"/>
    <w:rsid w:val="001A6134"/>
    <w:rsid w:val="001B3223"/>
    <w:rsid w:val="001B60F5"/>
    <w:rsid w:val="001C3048"/>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6915"/>
    <w:rsid w:val="00247FAF"/>
    <w:rsid w:val="002531D7"/>
    <w:rsid w:val="0025361A"/>
    <w:rsid w:val="00254C9E"/>
    <w:rsid w:val="00257186"/>
    <w:rsid w:val="002573AC"/>
    <w:rsid w:val="00262BAD"/>
    <w:rsid w:val="00263112"/>
    <w:rsid w:val="002634BB"/>
    <w:rsid w:val="0027215B"/>
    <w:rsid w:val="0027542E"/>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D584B"/>
    <w:rsid w:val="002E0040"/>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3FB5"/>
    <w:rsid w:val="00354D90"/>
    <w:rsid w:val="003646D4"/>
    <w:rsid w:val="00370766"/>
    <w:rsid w:val="00372780"/>
    <w:rsid w:val="00374F14"/>
    <w:rsid w:val="00381D66"/>
    <w:rsid w:val="0038245B"/>
    <w:rsid w:val="00383029"/>
    <w:rsid w:val="00393843"/>
    <w:rsid w:val="003973D9"/>
    <w:rsid w:val="00397B76"/>
    <w:rsid w:val="003A702C"/>
    <w:rsid w:val="003C08DA"/>
    <w:rsid w:val="003C280F"/>
    <w:rsid w:val="003C367B"/>
    <w:rsid w:val="003C3BBA"/>
    <w:rsid w:val="003D10F5"/>
    <w:rsid w:val="003D5DE7"/>
    <w:rsid w:val="003E2786"/>
    <w:rsid w:val="003E29EF"/>
    <w:rsid w:val="003E430C"/>
    <w:rsid w:val="003E4F12"/>
    <w:rsid w:val="003F00E8"/>
    <w:rsid w:val="003F59C0"/>
    <w:rsid w:val="003F698C"/>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139"/>
    <w:rsid w:val="00450C4B"/>
    <w:rsid w:val="004543B0"/>
    <w:rsid w:val="0045594B"/>
    <w:rsid w:val="004569E7"/>
    <w:rsid w:val="00460FB4"/>
    <w:rsid w:val="00464DF9"/>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E52BE"/>
    <w:rsid w:val="004F136F"/>
    <w:rsid w:val="004F42C4"/>
    <w:rsid w:val="004F6902"/>
    <w:rsid w:val="004F6A10"/>
    <w:rsid w:val="005053E5"/>
    <w:rsid w:val="0050780D"/>
    <w:rsid w:val="00516120"/>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556"/>
    <w:rsid w:val="00680FDF"/>
    <w:rsid w:val="00681DA1"/>
    <w:rsid w:val="0068240C"/>
    <w:rsid w:val="00686CF6"/>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3175"/>
    <w:rsid w:val="00705BE2"/>
    <w:rsid w:val="00710348"/>
    <w:rsid w:val="007104CB"/>
    <w:rsid w:val="00712A2B"/>
    <w:rsid w:val="00713847"/>
    <w:rsid w:val="00715FE7"/>
    <w:rsid w:val="00722FA4"/>
    <w:rsid w:val="00726946"/>
    <w:rsid w:val="00732381"/>
    <w:rsid w:val="0073780F"/>
    <w:rsid w:val="00737CBC"/>
    <w:rsid w:val="00741892"/>
    <w:rsid w:val="007479F4"/>
    <w:rsid w:val="00756E72"/>
    <w:rsid w:val="007576B2"/>
    <w:rsid w:val="00762501"/>
    <w:rsid w:val="00770A9F"/>
    <w:rsid w:val="007713F6"/>
    <w:rsid w:val="00771B0D"/>
    <w:rsid w:val="007825D3"/>
    <w:rsid w:val="00784A84"/>
    <w:rsid w:val="00797468"/>
    <w:rsid w:val="00797E39"/>
    <w:rsid w:val="007A33EC"/>
    <w:rsid w:val="007A4A08"/>
    <w:rsid w:val="007B0683"/>
    <w:rsid w:val="007B2945"/>
    <w:rsid w:val="007B4183"/>
    <w:rsid w:val="007B512A"/>
    <w:rsid w:val="007C07DD"/>
    <w:rsid w:val="007C2097"/>
    <w:rsid w:val="007C5607"/>
    <w:rsid w:val="007D268C"/>
    <w:rsid w:val="007D3BFB"/>
    <w:rsid w:val="007E0DCE"/>
    <w:rsid w:val="007E16D9"/>
    <w:rsid w:val="007E3204"/>
    <w:rsid w:val="007F199E"/>
    <w:rsid w:val="007F4FDC"/>
    <w:rsid w:val="00800104"/>
    <w:rsid w:val="00802EA2"/>
    <w:rsid w:val="0080559F"/>
    <w:rsid w:val="0080691C"/>
    <w:rsid w:val="008071D5"/>
    <w:rsid w:val="00815D78"/>
    <w:rsid w:val="00817868"/>
    <w:rsid w:val="00820FF8"/>
    <w:rsid w:val="00837283"/>
    <w:rsid w:val="00843C3D"/>
    <w:rsid w:val="00847442"/>
    <w:rsid w:val="00847D51"/>
    <w:rsid w:val="008511BB"/>
    <w:rsid w:val="0085467E"/>
    <w:rsid w:val="00856B98"/>
    <w:rsid w:val="0086020B"/>
    <w:rsid w:val="00861485"/>
    <w:rsid w:val="0086422C"/>
    <w:rsid w:val="00867642"/>
    <w:rsid w:val="00870EE7"/>
    <w:rsid w:val="00871CE4"/>
    <w:rsid w:val="00873B74"/>
    <w:rsid w:val="00876989"/>
    <w:rsid w:val="00881AEE"/>
    <w:rsid w:val="00886413"/>
    <w:rsid w:val="0089129F"/>
    <w:rsid w:val="008A0451"/>
    <w:rsid w:val="008A1B37"/>
    <w:rsid w:val="008A5E86"/>
    <w:rsid w:val="008B1118"/>
    <w:rsid w:val="008B35D6"/>
    <w:rsid w:val="008B3DB0"/>
    <w:rsid w:val="008B6619"/>
    <w:rsid w:val="008B6B24"/>
    <w:rsid w:val="008C1E65"/>
    <w:rsid w:val="008C4CEA"/>
    <w:rsid w:val="008C7173"/>
    <w:rsid w:val="008D7906"/>
    <w:rsid w:val="008E448A"/>
    <w:rsid w:val="008F04C6"/>
    <w:rsid w:val="008F33A2"/>
    <w:rsid w:val="008F4F75"/>
    <w:rsid w:val="008F647C"/>
    <w:rsid w:val="008F686C"/>
    <w:rsid w:val="009012A3"/>
    <w:rsid w:val="009029E2"/>
    <w:rsid w:val="009043ED"/>
    <w:rsid w:val="00904E3A"/>
    <w:rsid w:val="00905E1D"/>
    <w:rsid w:val="00914BF7"/>
    <w:rsid w:val="00921F04"/>
    <w:rsid w:val="00923A17"/>
    <w:rsid w:val="00925D28"/>
    <w:rsid w:val="00934B69"/>
    <w:rsid w:val="009359C8"/>
    <w:rsid w:val="009375A3"/>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963F5"/>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A7C5E"/>
    <w:rsid w:val="00AB0C79"/>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D39"/>
    <w:rsid w:val="00B24DB3"/>
    <w:rsid w:val="00B258BB"/>
    <w:rsid w:val="00B313C5"/>
    <w:rsid w:val="00B32426"/>
    <w:rsid w:val="00B34399"/>
    <w:rsid w:val="00B35C6C"/>
    <w:rsid w:val="00B4418E"/>
    <w:rsid w:val="00B44AB6"/>
    <w:rsid w:val="00B46356"/>
    <w:rsid w:val="00B5426C"/>
    <w:rsid w:val="00B63B9B"/>
    <w:rsid w:val="00B646FF"/>
    <w:rsid w:val="00B660D7"/>
    <w:rsid w:val="00B660F1"/>
    <w:rsid w:val="00B66AE5"/>
    <w:rsid w:val="00B66D06"/>
    <w:rsid w:val="00B74C22"/>
    <w:rsid w:val="00B75379"/>
    <w:rsid w:val="00B754CE"/>
    <w:rsid w:val="00B8024E"/>
    <w:rsid w:val="00B81380"/>
    <w:rsid w:val="00B95BA0"/>
    <w:rsid w:val="00B95BC8"/>
    <w:rsid w:val="00BA016E"/>
    <w:rsid w:val="00BA0F9A"/>
    <w:rsid w:val="00BA7555"/>
    <w:rsid w:val="00BB5DFC"/>
    <w:rsid w:val="00BC1DCB"/>
    <w:rsid w:val="00BC3D22"/>
    <w:rsid w:val="00BC7EB8"/>
    <w:rsid w:val="00BD00BA"/>
    <w:rsid w:val="00BD279D"/>
    <w:rsid w:val="00BD600B"/>
    <w:rsid w:val="00BD78C1"/>
    <w:rsid w:val="00BD7D9B"/>
    <w:rsid w:val="00BD7E46"/>
    <w:rsid w:val="00BE6EDC"/>
    <w:rsid w:val="00BF1D46"/>
    <w:rsid w:val="00BF24FF"/>
    <w:rsid w:val="00C07199"/>
    <w:rsid w:val="00C1041E"/>
    <w:rsid w:val="00C123D3"/>
    <w:rsid w:val="00C1723F"/>
    <w:rsid w:val="00C217B8"/>
    <w:rsid w:val="00C21836"/>
    <w:rsid w:val="00C24918"/>
    <w:rsid w:val="00C27962"/>
    <w:rsid w:val="00C35B9B"/>
    <w:rsid w:val="00C41FC4"/>
    <w:rsid w:val="00C425D2"/>
    <w:rsid w:val="00C43203"/>
    <w:rsid w:val="00C47E99"/>
    <w:rsid w:val="00C5076B"/>
    <w:rsid w:val="00C524DD"/>
    <w:rsid w:val="00C54F42"/>
    <w:rsid w:val="00C61719"/>
    <w:rsid w:val="00C917B9"/>
    <w:rsid w:val="00C92050"/>
    <w:rsid w:val="00C94E35"/>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5DC4"/>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6771E"/>
    <w:rsid w:val="00D70320"/>
    <w:rsid w:val="00D70D86"/>
    <w:rsid w:val="00D7265B"/>
    <w:rsid w:val="00D75A29"/>
    <w:rsid w:val="00D81727"/>
    <w:rsid w:val="00D82026"/>
    <w:rsid w:val="00D83BF8"/>
    <w:rsid w:val="00D8520E"/>
    <w:rsid w:val="00D859BA"/>
    <w:rsid w:val="00D90A87"/>
    <w:rsid w:val="00DA151A"/>
    <w:rsid w:val="00DA164E"/>
    <w:rsid w:val="00DA4A78"/>
    <w:rsid w:val="00DA75EC"/>
    <w:rsid w:val="00DB12A5"/>
    <w:rsid w:val="00DB4EC5"/>
    <w:rsid w:val="00DC0A63"/>
    <w:rsid w:val="00DC492A"/>
    <w:rsid w:val="00DC723F"/>
    <w:rsid w:val="00DD30F3"/>
    <w:rsid w:val="00DD5D4A"/>
    <w:rsid w:val="00DE2A02"/>
    <w:rsid w:val="00DE376E"/>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4E57"/>
    <w:rsid w:val="00E5646D"/>
    <w:rsid w:val="00E61D33"/>
    <w:rsid w:val="00E63D66"/>
    <w:rsid w:val="00E67C89"/>
    <w:rsid w:val="00E71595"/>
    <w:rsid w:val="00E74E32"/>
    <w:rsid w:val="00E81BF9"/>
    <w:rsid w:val="00E84466"/>
    <w:rsid w:val="00E855CA"/>
    <w:rsid w:val="00E909F7"/>
    <w:rsid w:val="00E9560D"/>
    <w:rsid w:val="00EA7C58"/>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EF78E9"/>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13D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73072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3681131">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07933186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42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12</cp:revision>
  <cp:lastPrinted>1899-12-31T23:00:00Z</cp:lastPrinted>
  <dcterms:created xsi:type="dcterms:W3CDTF">2025-10-04T09:06:00Z</dcterms:created>
  <dcterms:modified xsi:type="dcterms:W3CDTF">2025-10-17T05:42:00Z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